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2E16FB5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563E71">
        <w:rPr>
          <w:b/>
          <w:noProof/>
          <w:sz w:val="24"/>
        </w:rPr>
        <w:t>047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9B3BA97" w:rsidR="002772A1" w:rsidRDefault="009A404E" w:rsidP="007B5D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5D18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B1448DA" w:rsidR="002772A1" w:rsidRDefault="00563E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558BA09" w:rsidR="002772A1" w:rsidRDefault="00F4100E" w:rsidP="00F410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C7D6416" w:rsidR="002772A1" w:rsidRDefault="007C33E0" w:rsidP="00563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563E71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1157FF8" w:rsidR="002772A1" w:rsidRDefault="00F410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7B92A699" w:rsidR="002772A1" w:rsidRDefault="007C33E0" w:rsidP="00F41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100E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7702EB29" w:rsidR="00246635" w:rsidRDefault="00246635" w:rsidP="005D53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  <w:r w:rsidR="005D538B">
              <w:rPr>
                <w:noProof/>
              </w:rPr>
              <w:t xml:space="preserve"> </w:t>
            </w:r>
            <w:r w:rsidR="005D538B" w:rsidRPr="005D538B">
              <w:rPr>
                <w:noProof/>
              </w:rPr>
              <w:t>Same for the "Custom operation URI" column of Table 5.3.3.4.1-1.</w:t>
            </w:r>
          </w:p>
          <w:p w14:paraId="7900E8CF" w14:textId="1D2F8D6A" w:rsidR="00057EBD" w:rsidRDefault="00185019" w:rsidP="006F24F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needs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4665BE78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  <w:r w:rsidR="005D538B">
              <w:rPr>
                <w:noProof/>
              </w:rPr>
              <w:t xml:space="preserve"> Similar update for the </w:t>
            </w:r>
            <w:r w:rsidR="005D538B" w:rsidRPr="00FB4577">
              <w:rPr>
                <w:noProof/>
              </w:rPr>
              <w:t>"</w:t>
            </w:r>
            <w:r w:rsidR="005D538B">
              <w:rPr>
                <w:noProof/>
              </w:rPr>
              <w:t>Custom operation URI</w:t>
            </w:r>
            <w:r w:rsidR="005D538B" w:rsidRPr="00FB4577">
              <w:rPr>
                <w:noProof/>
              </w:rPr>
              <w:t>"</w:t>
            </w:r>
            <w:r w:rsidR="005D538B">
              <w:rPr>
                <w:noProof/>
              </w:rPr>
              <w:t xml:space="preserve"> column of </w:t>
            </w:r>
            <w:r w:rsidR="005D538B" w:rsidRPr="00757ACB">
              <w:rPr>
                <w:noProof/>
              </w:rPr>
              <w:t>Table 5.3.3.4.1-1</w:t>
            </w:r>
            <w:r w:rsidR="005D538B">
              <w:rPr>
                <w:noProof/>
              </w:rPr>
              <w:t>.</w:t>
            </w:r>
          </w:p>
          <w:p w14:paraId="18BE2F23" w14:textId="77777777" w:rsidR="00185019" w:rsidRDefault="00185019" w:rsidP="001850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1D0A4DB" w:rsidR="002772A1" w:rsidRDefault="004773BA" w:rsidP="00823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5.3.1, </w:t>
            </w:r>
            <w:r w:rsidR="003B63A5">
              <w:rPr>
                <w:noProof/>
              </w:rPr>
              <w:t>5.3.</w:t>
            </w:r>
            <w:r w:rsidR="00823A73">
              <w:rPr>
                <w:noProof/>
              </w:rPr>
              <w:t>3.4.1</w:t>
            </w:r>
            <w:r w:rsidR="003B63A5">
              <w:rPr>
                <w:noProof/>
              </w:rPr>
              <w:t>, 5.5.1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F314299" w:rsidR="002772A1" w:rsidRDefault="00827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6FD4A0E6" w:rsidR="002772A1" w:rsidRDefault="00827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4B2D9609" w:rsidR="002772A1" w:rsidRDefault="00827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C0986D" w14:textId="77777777" w:rsidR="00411562" w:rsidRPr="00411562" w:rsidRDefault="00411562" w:rsidP="0041156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28012180"/>
      <w:bookmarkStart w:id="3" w:name="_Toc34123033"/>
      <w:bookmarkStart w:id="4" w:name="_Toc36037983"/>
      <w:bookmarkStart w:id="5" w:name="_Toc38875365"/>
      <w:bookmarkStart w:id="6" w:name="_Toc43191846"/>
      <w:bookmarkStart w:id="7" w:name="_Toc45133241"/>
      <w:bookmarkStart w:id="8" w:name="_Toc51315306"/>
      <w:bookmarkStart w:id="9" w:name="_Toc51761635"/>
      <w:bookmarkStart w:id="10" w:name="_Toc51762005"/>
      <w:bookmarkStart w:id="11" w:name="_Toc493774024"/>
      <w:bookmarkStart w:id="12" w:name="_Toc494194773"/>
      <w:bookmarkStart w:id="13" w:name="_Toc528159067"/>
      <w:bookmarkStart w:id="14" w:name="_Toc532198029"/>
      <w:bookmarkStart w:id="15" w:name="_Toc34123783"/>
      <w:bookmarkStart w:id="16" w:name="_Toc36038527"/>
      <w:bookmarkStart w:id="17" w:name="_Toc36038615"/>
      <w:bookmarkStart w:id="18" w:name="_Toc36038806"/>
      <w:bookmarkStart w:id="19" w:name="_Toc44680746"/>
      <w:bookmarkStart w:id="20" w:name="_Toc45133658"/>
      <w:bookmarkStart w:id="21" w:name="_Toc45133749"/>
      <w:bookmarkStart w:id="22" w:name="_Toc49417447"/>
      <w:bookmarkStart w:id="23" w:name="_Toc51762414"/>
      <w:r w:rsidRPr="00411562">
        <w:rPr>
          <w:rFonts w:ascii="Arial" w:eastAsia="宋体" w:hAnsi="Arial"/>
          <w:sz w:val="28"/>
        </w:rPr>
        <w:t>5.3.1</w:t>
      </w:r>
      <w:r w:rsidRPr="00411562">
        <w:rPr>
          <w:rFonts w:ascii="Arial" w:eastAsia="宋体" w:hAnsi="Arial"/>
          <w:sz w:val="28"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A4663D" w14:textId="77777777" w:rsidR="00411562" w:rsidRPr="00411562" w:rsidRDefault="008275C2" w:rsidP="00411562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pict w14:anchorId="389F6A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45pt;height:225.55pt">
            <v:imagedata r:id="rId13" o:title=""/>
          </v:shape>
        </w:pict>
      </w:r>
    </w:p>
    <w:p w14:paraId="7EF3076D" w14:textId="77777777" w:rsidR="00411562" w:rsidRPr="00411562" w:rsidRDefault="00411562" w:rsidP="00411562">
      <w:pPr>
        <w:keepLines/>
        <w:spacing w:after="240"/>
        <w:jc w:val="center"/>
        <w:rPr>
          <w:rFonts w:ascii="Arial" w:eastAsia="宋体" w:hAnsi="Arial"/>
          <w:b/>
        </w:rPr>
      </w:pPr>
      <w:r w:rsidRPr="00411562">
        <w:rPr>
          <w:rFonts w:ascii="Arial" w:eastAsia="宋体" w:hAnsi="Arial"/>
          <w:b/>
        </w:rPr>
        <w:t>Figure 5.3.1-1: Resource URI structure of the Npcf_SMPolicyControl API</w:t>
      </w:r>
    </w:p>
    <w:p w14:paraId="4C70D58F" w14:textId="77777777" w:rsidR="00411562" w:rsidRPr="00411562" w:rsidRDefault="00411562" w:rsidP="00411562">
      <w:pPr>
        <w:rPr>
          <w:rFonts w:eastAsia="宋体"/>
        </w:rPr>
      </w:pPr>
      <w:r w:rsidRPr="00411562">
        <w:rPr>
          <w:rFonts w:eastAsia="宋体"/>
        </w:rPr>
        <w:t>Table 5.3.1-1 provides an overview of the resources and applicable HTTP methods.</w:t>
      </w:r>
    </w:p>
    <w:p w14:paraId="1FBDBD9F" w14:textId="77777777" w:rsidR="00411562" w:rsidRPr="00411562" w:rsidRDefault="00411562" w:rsidP="0041156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11562">
        <w:rPr>
          <w:rFonts w:ascii="Arial" w:eastAsia="宋体" w:hAnsi="Arial"/>
          <w:b/>
        </w:rPr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835"/>
        <w:gridCol w:w="1793"/>
        <w:gridCol w:w="3164"/>
      </w:tblGrid>
      <w:tr w:rsidR="00411562" w:rsidRPr="00411562" w14:paraId="2A3E3801" w14:textId="77777777" w:rsidTr="009614D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03B1A" w14:textId="77777777" w:rsidR="00411562" w:rsidRPr="00411562" w:rsidRDefault="00411562" w:rsidP="004115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1562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883314" w14:textId="77777777" w:rsidR="00411562" w:rsidRPr="00411562" w:rsidRDefault="00411562" w:rsidP="004115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1562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1C6FEA" w14:textId="77777777" w:rsidR="00411562" w:rsidRPr="00411562" w:rsidRDefault="00411562" w:rsidP="004115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1562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FE4231" w14:textId="77777777" w:rsidR="00411562" w:rsidRPr="00411562" w:rsidRDefault="00411562" w:rsidP="004115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1562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11562" w:rsidRPr="00411562" w14:paraId="1857EB66" w14:textId="77777777" w:rsidTr="009614D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4EEA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SM Policies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2499" w14:textId="76507B8A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4" w:author="Huawei [AEM]" w:date="2020-10-15T12:23:00Z">
              <w:r w:rsidRPr="00411562" w:rsidDel="00BD5CC0">
                <w:rPr>
                  <w:rFonts w:ascii="Arial" w:eastAsia="宋体" w:hAnsi="Arial"/>
                  <w:sz w:val="18"/>
                </w:rPr>
                <w:delText>{apiRoot}/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npcf-smpolicycontrol/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v1</w:delText>
              </w:r>
            </w:del>
            <w:r w:rsidRPr="00411562">
              <w:rPr>
                <w:rFonts w:ascii="Arial" w:eastAsia="宋体" w:hAnsi="Arial"/>
                <w:sz w:val="18"/>
              </w:rPr>
              <w:t>/sm-policies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E744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B7A" w14:textId="77A5CC97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Create a new Individual SM Policies resource for a</w:t>
            </w:r>
            <w:del w:id="25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delText>n</w:delText>
              </w:r>
            </w:del>
            <w:r w:rsidRPr="00411562">
              <w:rPr>
                <w:rFonts w:ascii="Arial" w:eastAsia="宋体" w:hAnsi="Arial"/>
                <w:sz w:val="18"/>
              </w:rPr>
              <w:t xml:space="preserve"> SUPI or </w:t>
            </w:r>
            <w:del w:id="26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delText xml:space="preserve">for </w:delText>
              </w:r>
            </w:del>
            <w:r w:rsidRPr="00411562">
              <w:rPr>
                <w:rFonts w:ascii="Arial" w:eastAsia="宋体" w:hAnsi="Arial"/>
                <w:sz w:val="18"/>
              </w:rPr>
              <w:t xml:space="preserve">a PEI and PDU Session ID </w:t>
            </w:r>
            <w:del w:id="27" w:author="Huawei [AEM]" w:date="2020-10-15T12:25:00Z">
              <w:r w:rsidRPr="00411562" w:rsidDel="00BD5CC0">
                <w:rPr>
                  <w:rFonts w:ascii="Arial" w:eastAsia="宋体" w:hAnsi="Arial"/>
                  <w:sz w:val="18"/>
                </w:rPr>
                <w:delText xml:space="preserve">and PDU Session ID </w:delText>
              </w:r>
            </w:del>
            <w:r w:rsidRPr="00411562">
              <w:rPr>
                <w:rFonts w:ascii="Arial" w:eastAsia="宋体" w:hAnsi="Arial"/>
                <w:sz w:val="18"/>
              </w:rPr>
              <w:t>supplied by the SMF.</w:t>
            </w:r>
          </w:p>
        </w:tc>
      </w:tr>
      <w:tr w:rsidR="00411562" w:rsidRPr="00411562" w14:paraId="0B5184E1" w14:textId="77777777" w:rsidTr="009614DB">
        <w:trPr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E64BE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Individual SM Policy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D22B" w14:textId="08A060B6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8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delText>{apiRoot}/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npcf-smpolicycontrol/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v1</w:delText>
              </w:r>
            </w:del>
            <w:r w:rsidRPr="00411562">
              <w:rPr>
                <w:rFonts w:ascii="Arial" w:eastAsia="宋体" w:hAnsi="Arial"/>
                <w:sz w:val="18"/>
              </w:rPr>
              <w:t>/sm-policies/{smPolicyId}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B348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AE24" w14:textId="290E1D31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 xml:space="preserve">Read </w:t>
            </w:r>
            <w:del w:id="29" w:author="Huawei [AEM]" w:date="2020-10-15T12:25:00Z">
              <w:r w:rsidRPr="00411562" w:rsidDel="00BD5CC0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30" w:author="Huawei [AEM]" w:date="2020-10-15T12:25:00Z">
              <w:r w:rsidR="00BD5CC0">
                <w:rPr>
                  <w:rFonts w:ascii="Arial" w:eastAsia="宋体" w:hAnsi="Arial"/>
                  <w:sz w:val="18"/>
                </w:rPr>
                <w:t>an</w:t>
              </w:r>
              <w:r w:rsidR="00BD5CC0" w:rsidRPr="00411562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11562">
              <w:rPr>
                <w:rFonts w:ascii="Arial" w:eastAsia="宋体" w:hAnsi="Arial"/>
                <w:sz w:val="18"/>
              </w:rPr>
              <w:t>Individual SM Policies resource.</w:t>
            </w:r>
          </w:p>
        </w:tc>
      </w:tr>
      <w:tr w:rsidR="00411562" w:rsidRPr="00411562" w14:paraId="4E67ADFC" w14:textId="77777777" w:rsidTr="009614DB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3717F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F318" w14:textId="3430F07A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31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delText>{apiRoot}/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npcf-smpolicycontrol/v1</w:delText>
              </w:r>
            </w:del>
            <w:r w:rsidRPr="00411562">
              <w:rPr>
                <w:rFonts w:ascii="Arial" w:eastAsia="宋体" w:hAnsi="Arial"/>
                <w:sz w:val="18"/>
              </w:rPr>
              <w:t>/</w:t>
            </w:r>
            <w:del w:id="32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br/>
              </w:r>
            </w:del>
            <w:r w:rsidRPr="00411562">
              <w:rPr>
                <w:rFonts w:ascii="Arial" w:eastAsia="宋体" w:hAnsi="Arial"/>
                <w:sz w:val="18"/>
              </w:rPr>
              <w:t>sm-policies/{smPolicyId}/delete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D761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delete</w:t>
            </w:r>
          </w:p>
          <w:p w14:paraId="42928139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(POST)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5182" w14:textId="0DD83993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 xml:space="preserve">Delete </w:t>
            </w:r>
            <w:del w:id="33" w:author="Huawei [AEM]" w:date="2020-10-15T12:25:00Z">
              <w:r w:rsidRPr="00411562" w:rsidDel="00BD5CC0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34" w:author="Huawei [AEM]" w:date="2020-10-15T12:25:00Z">
              <w:r w:rsidR="00BD5CC0">
                <w:rPr>
                  <w:rFonts w:ascii="Arial" w:eastAsia="宋体" w:hAnsi="Arial"/>
                  <w:sz w:val="18"/>
                </w:rPr>
                <w:t>an</w:t>
              </w:r>
              <w:r w:rsidR="00BD5CC0" w:rsidRPr="00411562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11562">
              <w:rPr>
                <w:rFonts w:ascii="Arial" w:eastAsia="宋体" w:hAnsi="Arial"/>
                <w:sz w:val="18"/>
              </w:rPr>
              <w:t>Individual SM Policies resource.</w:t>
            </w:r>
          </w:p>
        </w:tc>
      </w:tr>
      <w:tr w:rsidR="00411562" w:rsidRPr="00411562" w14:paraId="2A0AF2B7" w14:textId="77777777" w:rsidTr="009614DB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7A81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9E86" w14:textId="40D3F784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35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delText>{apiRoot}/</w:delText>
              </w:r>
              <w:r w:rsidRPr="00411562" w:rsidDel="00BD5CC0">
                <w:rPr>
                  <w:rFonts w:ascii="Arial" w:eastAsia="宋体" w:hAnsi="Arial"/>
                  <w:sz w:val="18"/>
                </w:rPr>
                <w:br/>
                <w:delText>npcf-smpolicycontrol/v1</w:delText>
              </w:r>
            </w:del>
            <w:r w:rsidRPr="00411562">
              <w:rPr>
                <w:rFonts w:ascii="Arial" w:eastAsia="宋体" w:hAnsi="Arial"/>
                <w:sz w:val="18"/>
              </w:rPr>
              <w:t>/</w:t>
            </w:r>
            <w:del w:id="36" w:author="Huawei [AEM]" w:date="2020-10-15T12:24:00Z">
              <w:r w:rsidRPr="00411562" w:rsidDel="00BD5CC0">
                <w:rPr>
                  <w:rFonts w:ascii="Arial" w:eastAsia="宋体" w:hAnsi="Arial"/>
                  <w:sz w:val="18"/>
                </w:rPr>
                <w:br/>
              </w:r>
            </w:del>
            <w:r w:rsidRPr="00411562">
              <w:rPr>
                <w:rFonts w:ascii="Arial" w:eastAsia="宋体" w:hAnsi="Arial"/>
                <w:sz w:val="18"/>
              </w:rPr>
              <w:t>sm-policies/{smPolicyId}/update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57AB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update</w:t>
            </w:r>
          </w:p>
          <w:p w14:paraId="545FFE8E" w14:textId="77777777" w:rsidR="00411562" w:rsidRPr="00411562" w:rsidRDefault="00411562" w:rsidP="004115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>(POST)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79B6" w14:textId="0005D898" w:rsidR="00411562" w:rsidRPr="00411562" w:rsidRDefault="00411562" w:rsidP="00BD5C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1562">
              <w:rPr>
                <w:rFonts w:ascii="Arial" w:eastAsia="宋体" w:hAnsi="Arial"/>
                <w:sz w:val="18"/>
              </w:rPr>
              <w:t xml:space="preserve">Update </w:t>
            </w:r>
            <w:del w:id="37" w:author="Huawei [AEM]" w:date="2020-10-15T12:25:00Z">
              <w:r w:rsidRPr="00411562" w:rsidDel="00BD5CC0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38" w:author="Huawei [AEM]" w:date="2020-10-15T12:25:00Z">
              <w:r w:rsidR="00BD5CC0">
                <w:rPr>
                  <w:rFonts w:ascii="Arial" w:eastAsia="宋体" w:hAnsi="Arial"/>
                  <w:sz w:val="18"/>
                </w:rPr>
                <w:t>an</w:t>
              </w:r>
              <w:r w:rsidR="00BD5CC0" w:rsidRPr="00411562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11562">
              <w:rPr>
                <w:rFonts w:ascii="Arial" w:eastAsia="宋体" w:hAnsi="Arial"/>
                <w:sz w:val="18"/>
              </w:rPr>
              <w:t>Individual SM Policies resource when a policy control request event is met or an error of policy enforcement occurs.</w:t>
            </w:r>
          </w:p>
        </w:tc>
      </w:tr>
    </w:tbl>
    <w:p w14:paraId="2F673D1F" w14:textId="77777777" w:rsidR="000441F7" w:rsidRDefault="000441F7" w:rsidP="000441F7">
      <w:pPr>
        <w:rPr>
          <w:rFonts w:eastAsia="宋体"/>
        </w:rPr>
      </w:pPr>
    </w:p>
    <w:p w14:paraId="26A08E2D" w14:textId="77777777" w:rsidR="000441F7" w:rsidRPr="00FD3BBA" w:rsidRDefault="000441F7" w:rsidP="00044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0FD4545" w14:textId="77777777" w:rsidR="00895034" w:rsidRPr="00895034" w:rsidRDefault="00895034" w:rsidP="0089503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9" w:name="_Toc28012193"/>
      <w:bookmarkStart w:id="40" w:name="_Toc34123046"/>
      <w:bookmarkStart w:id="41" w:name="_Toc36037996"/>
      <w:bookmarkStart w:id="42" w:name="_Toc38875378"/>
      <w:bookmarkStart w:id="43" w:name="_Toc43191859"/>
      <w:bookmarkStart w:id="44" w:name="_Toc45133254"/>
      <w:bookmarkStart w:id="45" w:name="_Toc51315319"/>
      <w:bookmarkStart w:id="46" w:name="_Toc51761648"/>
      <w:bookmarkStart w:id="47" w:name="_Toc51762018"/>
      <w:r w:rsidRPr="00895034">
        <w:rPr>
          <w:rFonts w:ascii="Arial" w:eastAsia="宋体" w:hAnsi="Arial"/>
          <w:sz w:val="22"/>
        </w:rPr>
        <w:lastRenderedPageBreak/>
        <w:t>5.3.3.4.1</w:t>
      </w:r>
      <w:r w:rsidRPr="00895034">
        <w:rPr>
          <w:rFonts w:ascii="Arial" w:eastAsia="宋体" w:hAnsi="Arial"/>
          <w:sz w:val="22"/>
        </w:rPr>
        <w:tab/>
        <w:t>Overview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F574281" w14:textId="77777777" w:rsidR="00895034" w:rsidRPr="00895034" w:rsidRDefault="00895034" w:rsidP="0089503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95034">
        <w:rPr>
          <w:rFonts w:ascii="Arial" w:eastAsia="宋体" w:hAnsi="Arial"/>
          <w:b/>
        </w:rPr>
        <w:t>Table 5.3.3.4.1-1: Custom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895034" w:rsidRPr="00895034" w14:paraId="04BCDCCF" w14:textId="77777777" w:rsidTr="009614DB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F31EC" w14:textId="77777777" w:rsidR="00895034" w:rsidRPr="00895034" w:rsidRDefault="00895034" w:rsidP="008950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95034">
              <w:rPr>
                <w:rFonts w:ascii="Arial" w:eastAsia="宋体" w:hAnsi="Arial"/>
                <w:b/>
                <w:sz w:val="18"/>
              </w:rPr>
              <w:t>Operation Name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4AE34E" w14:textId="77777777" w:rsidR="00895034" w:rsidRPr="00895034" w:rsidRDefault="00895034" w:rsidP="008950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95034">
              <w:rPr>
                <w:rFonts w:ascii="Arial" w:eastAsia="宋体" w:hAnsi="Arial"/>
                <w:b/>
                <w:sz w:val="18"/>
              </w:rPr>
              <w:t>Custom operation 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FF067E" w14:textId="77777777" w:rsidR="00895034" w:rsidRPr="00895034" w:rsidRDefault="00895034" w:rsidP="008950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95034">
              <w:rPr>
                <w:rFonts w:ascii="Arial" w:eastAsia="宋体" w:hAnsi="Arial"/>
                <w:b/>
                <w:sz w:val="18"/>
              </w:rPr>
              <w:t>Mapped HTTP method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90F4E" w14:textId="77777777" w:rsidR="00895034" w:rsidRPr="00895034" w:rsidRDefault="00895034" w:rsidP="008950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9503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895034" w:rsidRPr="00895034" w14:paraId="5F447C15" w14:textId="77777777" w:rsidTr="009614DB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B0E3" w14:textId="77777777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5034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895034">
              <w:rPr>
                <w:rFonts w:ascii="Arial" w:eastAsia="宋体" w:hAnsi="Arial"/>
                <w:sz w:val="18"/>
                <w:lang w:eastAsia="zh-CN"/>
              </w:rPr>
              <w:t>elete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D71" w14:textId="2727B8DF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8" w:author="Huawei [AEM]" w:date="2020-10-15T12:26:00Z">
              <w:r w:rsidRPr="00895034" w:rsidDel="00895034">
                <w:rPr>
                  <w:rFonts w:ascii="Arial" w:eastAsia="宋体" w:hAnsi="Arial"/>
                  <w:sz w:val="18"/>
                </w:rPr>
                <w:delText>{apiRoot}/</w:delText>
              </w:r>
              <w:r w:rsidRPr="00895034" w:rsidDel="00895034">
                <w:rPr>
                  <w:rFonts w:ascii="Arial" w:eastAsia="宋体" w:hAnsi="Arial"/>
                  <w:sz w:val="18"/>
                </w:rPr>
                <w:br/>
                <w:delText>npcf-smpolicycontrol/</w:delText>
              </w:r>
              <w:r w:rsidRPr="00895034" w:rsidDel="00895034">
                <w:rPr>
                  <w:rFonts w:ascii="Arial" w:eastAsia="宋体" w:hAnsi="Arial"/>
                  <w:sz w:val="18"/>
                </w:rPr>
                <w:br/>
                <w:delText>v1</w:delText>
              </w:r>
            </w:del>
            <w:r w:rsidRPr="00895034">
              <w:rPr>
                <w:rFonts w:ascii="Arial" w:eastAsia="宋体" w:hAnsi="Arial"/>
                <w:sz w:val="18"/>
              </w:rPr>
              <w:t>/sm-policies/{smPolicyId}/delete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FDE2" w14:textId="75066597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49" w:author="Huawei [AEM]" w:date="2020-10-15T12:27:00Z">
              <w:r>
                <w:rPr>
                  <w:rFonts w:ascii="Arial" w:eastAsia="宋体" w:hAnsi="Arial"/>
                  <w:sz w:val="18"/>
                </w:rPr>
                <w:t>d</w:t>
              </w:r>
            </w:ins>
            <w:ins w:id="50" w:author="Huawei [AEM]" w:date="2020-10-15T12:26:00Z">
              <w:r>
                <w:rPr>
                  <w:rFonts w:ascii="Arial" w:eastAsia="宋体" w:hAnsi="Arial"/>
                  <w:sz w:val="18"/>
                </w:rPr>
                <w:t xml:space="preserve">elete </w:t>
              </w:r>
            </w:ins>
            <w:ins w:id="51" w:author="Huawei [AEM]" w:date="2020-10-15T12:27:00Z">
              <w:r>
                <w:rPr>
                  <w:rFonts w:ascii="Arial" w:eastAsia="宋体" w:hAnsi="Arial"/>
                  <w:sz w:val="18"/>
                </w:rPr>
                <w:t>(</w:t>
              </w:r>
            </w:ins>
            <w:r w:rsidRPr="00895034">
              <w:rPr>
                <w:rFonts w:ascii="Arial" w:eastAsia="宋体" w:hAnsi="Arial"/>
                <w:sz w:val="18"/>
              </w:rPr>
              <w:t>POST</w:t>
            </w:r>
            <w:ins w:id="52" w:author="Huawei [AEM]" w:date="2020-10-15T12:27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AC08" w14:textId="77777777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95034">
              <w:rPr>
                <w:rFonts w:ascii="Arial" w:eastAsia="宋体" w:hAnsi="Arial"/>
                <w:sz w:val="18"/>
              </w:rPr>
              <w:t>Delete an individual SM Policy resource.</w:t>
            </w:r>
          </w:p>
        </w:tc>
      </w:tr>
      <w:tr w:rsidR="00895034" w:rsidRPr="00895034" w14:paraId="098AA6A5" w14:textId="77777777" w:rsidTr="009614DB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0EEA" w14:textId="77777777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95034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0651" w14:textId="39EC0DF1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3" w:author="Huawei [AEM]" w:date="2020-10-15T12:26:00Z">
              <w:r w:rsidRPr="00895034" w:rsidDel="00895034">
                <w:rPr>
                  <w:rFonts w:ascii="Arial" w:eastAsia="宋体" w:hAnsi="Arial"/>
                  <w:sz w:val="18"/>
                </w:rPr>
                <w:delText>{apiRoot}/</w:delText>
              </w:r>
              <w:r w:rsidRPr="00895034" w:rsidDel="00895034">
                <w:rPr>
                  <w:rFonts w:ascii="Arial" w:eastAsia="宋体" w:hAnsi="Arial"/>
                  <w:sz w:val="18"/>
                </w:rPr>
                <w:br/>
                <w:delText>npcf-smpolicycontrol/</w:delText>
              </w:r>
              <w:r w:rsidRPr="00895034" w:rsidDel="00895034">
                <w:rPr>
                  <w:rFonts w:ascii="Arial" w:eastAsia="宋体" w:hAnsi="Arial"/>
                  <w:sz w:val="18"/>
                </w:rPr>
                <w:br/>
                <w:delText>v1</w:delText>
              </w:r>
            </w:del>
            <w:r w:rsidRPr="00895034">
              <w:rPr>
                <w:rFonts w:ascii="Arial" w:eastAsia="宋体" w:hAnsi="Arial"/>
                <w:sz w:val="18"/>
              </w:rPr>
              <w:t>/sm-policies/{smPolicyId}/update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D10" w14:textId="3732C57F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54" w:author="Huawei [AEM]" w:date="2020-10-15T12:27:00Z">
              <w:r>
                <w:rPr>
                  <w:rFonts w:ascii="Arial" w:eastAsia="宋体" w:hAnsi="Arial"/>
                  <w:sz w:val="18"/>
                </w:rPr>
                <w:t>update (</w:t>
              </w:r>
            </w:ins>
            <w:r w:rsidRPr="00895034">
              <w:rPr>
                <w:rFonts w:ascii="Arial" w:eastAsia="宋体" w:hAnsi="Arial"/>
                <w:sz w:val="18"/>
              </w:rPr>
              <w:t>POST</w:t>
            </w:r>
            <w:ins w:id="55" w:author="Huawei [AEM]" w:date="2020-10-15T12:27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9E45" w14:textId="77777777" w:rsidR="00895034" w:rsidRPr="00895034" w:rsidRDefault="00895034" w:rsidP="008950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95034">
              <w:rPr>
                <w:rFonts w:ascii="Arial" w:eastAsia="宋体" w:hAnsi="Arial"/>
                <w:sz w:val="18"/>
              </w:rPr>
              <w:t>Update an individual SM Policy resource.</w:t>
            </w:r>
          </w:p>
        </w:tc>
      </w:tr>
    </w:tbl>
    <w:p w14:paraId="71F25D1F" w14:textId="77777777" w:rsidR="00CD3EF7" w:rsidRDefault="00CD3EF7" w:rsidP="00CD3EF7">
      <w:pPr>
        <w:rPr>
          <w:rFonts w:eastAsia="宋体"/>
          <w:noProof/>
        </w:rPr>
      </w:pPr>
    </w:p>
    <w:p w14:paraId="020A205E" w14:textId="77777777" w:rsidR="008E5793" w:rsidRPr="00FD3BBA" w:rsidRDefault="008E5793" w:rsidP="008E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6" w:name="_Toc28011555"/>
      <w:bookmarkStart w:id="57" w:name="_Toc34210671"/>
      <w:bookmarkStart w:id="58" w:name="_Toc36037696"/>
      <w:bookmarkStart w:id="59" w:name="_Toc39063130"/>
      <w:bookmarkStart w:id="60" w:name="_Toc43298188"/>
      <w:bookmarkStart w:id="61" w:name="_Toc45132965"/>
      <w:bookmarkStart w:id="62" w:name="_Toc49935432"/>
      <w:bookmarkStart w:id="63" w:name="_Toc51761219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233B987" w14:textId="77777777" w:rsidR="00212A84" w:rsidRPr="00212A84" w:rsidRDefault="00212A84" w:rsidP="00212A8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64" w:name="_Toc28012202"/>
      <w:bookmarkStart w:id="65" w:name="_Toc34123055"/>
      <w:bookmarkStart w:id="66" w:name="_Toc36038005"/>
      <w:bookmarkStart w:id="67" w:name="_Toc38875387"/>
      <w:bookmarkStart w:id="68" w:name="_Toc43191868"/>
      <w:bookmarkStart w:id="69" w:name="_Toc45133263"/>
      <w:bookmarkStart w:id="70" w:name="_Toc51315328"/>
      <w:bookmarkStart w:id="71" w:name="_Toc51761657"/>
      <w:bookmarkStart w:id="72" w:name="_Toc51762027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212A84">
        <w:rPr>
          <w:rFonts w:ascii="Arial" w:eastAsia="宋体" w:hAnsi="Arial"/>
          <w:sz w:val="28"/>
        </w:rPr>
        <w:t>5.5.1</w:t>
      </w:r>
      <w:r w:rsidRPr="00212A84">
        <w:rPr>
          <w:rFonts w:ascii="Arial" w:eastAsia="宋体" w:hAnsi="Arial"/>
          <w:sz w:val="28"/>
        </w:rPr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56148FD" w14:textId="77777777" w:rsidR="00212A84" w:rsidRPr="00212A84" w:rsidRDefault="00212A84" w:rsidP="00212A8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212A84">
        <w:rPr>
          <w:rFonts w:ascii="Arial" w:eastAsia="宋体" w:hAnsi="Arial"/>
          <w:b/>
        </w:rPr>
        <w:t>Table 5.5.1-1: Notifications</w:t>
      </w: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71"/>
        <w:gridCol w:w="3119"/>
        <w:gridCol w:w="2268"/>
        <w:gridCol w:w="3260"/>
      </w:tblGrid>
      <w:tr w:rsidR="00212A84" w:rsidRPr="00212A84" w14:paraId="01A81787" w14:textId="77777777" w:rsidTr="009614DB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9B654" w14:textId="77777777" w:rsidR="00212A84" w:rsidRPr="00212A84" w:rsidRDefault="00212A84" w:rsidP="00212A8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12A84">
              <w:rPr>
                <w:rFonts w:ascii="Arial" w:eastAsia="宋体" w:hAnsi="Arial" w:hint="eastAsia"/>
                <w:b/>
                <w:sz w:val="18"/>
                <w:lang w:eastAsia="zh-CN"/>
              </w:rPr>
              <w:t>N</w:t>
            </w:r>
            <w:r w:rsidRPr="00212A84">
              <w:rPr>
                <w:rFonts w:ascii="Arial" w:eastAsia="宋体" w:hAnsi="Arial"/>
                <w:b/>
                <w:sz w:val="18"/>
                <w:lang w:eastAsia="zh-CN"/>
              </w:rPr>
              <w:t>otification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1472A2" w14:textId="38D765A6" w:rsidR="00212A84" w:rsidRPr="00212A84" w:rsidRDefault="00212A84" w:rsidP="00212A8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73" w:author="Huawei [AEM]" w:date="2020-10-15T12:28:00Z">
              <w:r w:rsidRPr="00212A84" w:rsidDel="00212A84">
                <w:rPr>
                  <w:rFonts w:ascii="Arial" w:eastAsia="宋体" w:hAnsi="Arial"/>
                  <w:b/>
                  <w:sz w:val="18"/>
                </w:rPr>
                <w:delText>Custom operation</w:delText>
              </w:r>
            </w:del>
            <w:ins w:id="74" w:author="Huawei [AEM]" w:date="2020-10-15T12:28:00Z">
              <w:r>
                <w:rPr>
                  <w:rFonts w:ascii="Arial" w:eastAsia="宋体" w:hAnsi="Arial"/>
                  <w:b/>
                  <w:sz w:val="18"/>
                </w:rPr>
                <w:t>Callback</w:t>
              </w:r>
            </w:ins>
            <w:r w:rsidRPr="00212A84">
              <w:rPr>
                <w:rFonts w:ascii="Arial" w:eastAsia="宋体" w:hAnsi="Arial"/>
                <w:b/>
                <w:sz w:val="18"/>
              </w:rPr>
              <w:t xml:space="preserve"> 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7E7A95" w14:textId="73CB9A36" w:rsidR="00212A84" w:rsidRPr="00212A84" w:rsidRDefault="00212A84" w:rsidP="00212A8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75" w:author="Huawei [AEM]" w:date="2020-10-15T12:28:00Z">
              <w:r w:rsidRPr="00212A84" w:rsidDel="00212A84">
                <w:rPr>
                  <w:rFonts w:ascii="Arial" w:eastAsia="宋体" w:hAnsi="Arial"/>
                  <w:b/>
                  <w:sz w:val="18"/>
                </w:rPr>
                <w:delText xml:space="preserve">Mapped </w:delText>
              </w:r>
            </w:del>
            <w:r w:rsidRPr="00212A84">
              <w:rPr>
                <w:rFonts w:ascii="Arial" w:eastAsia="宋体" w:hAnsi="Arial"/>
                <w:b/>
                <w:sz w:val="18"/>
              </w:rPr>
              <w:t>HTTP method</w:t>
            </w:r>
            <w:ins w:id="76" w:author="Huawei [AEM]" w:date="2020-10-15T12:28:00Z">
              <w:r>
                <w:rPr>
                  <w:rFonts w:ascii="Arial" w:eastAsia="宋体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1842A" w14:textId="3A63509F" w:rsidR="00212A84" w:rsidRPr="00212A84" w:rsidRDefault="00212A84" w:rsidP="00212A8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12A84">
              <w:rPr>
                <w:rFonts w:ascii="Arial" w:eastAsia="宋体" w:hAnsi="Arial"/>
                <w:b/>
                <w:sz w:val="18"/>
              </w:rPr>
              <w:t>Description</w:t>
            </w:r>
            <w:ins w:id="77" w:author="Huawei [AEM]" w:date="2020-10-15T12:28:00Z">
              <w:r>
                <w:rPr>
                  <w:rFonts w:ascii="Arial" w:eastAsia="宋体" w:hAnsi="Arial"/>
                  <w:b/>
                  <w:sz w:val="18"/>
                </w:rPr>
                <w:t xml:space="preserve"> (service operation)</w:t>
              </w:r>
            </w:ins>
          </w:p>
        </w:tc>
      </w:tr>
      <w:tr w:rsidR="00212A84" w:rsidRPr="00212A84" w14:paraId="6F3DFE43" w14:textId="77777777" w:rsidTr="009614DB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4879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 w:cs="Arial"/>
                <w:sz w:val="18"/>
                <w:szCs w:val="18"/>
                <w:lang w:val="en-US"/>
              </w:rPr>
              <w:t>Policy Update Notification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06CC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/>
                <w:sz w:val="18"/>
              </w:rPr>
              <w:t>{notificationUri}/update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B855" w14:textId="7075E4A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78" w:author="Huawei [AEM]" w:date="2020-10-15T12:28:00Z">
              <w:r>
                <w:rPr>
                  <w:rFonts w:ascii="Arial" w:eastAsia="宋体" w:hAnsi="Arial"/>
                  <w:sz w:val="18"/>
                </w:rPr>
                <w:t>update (</w:t>
              </w:r>
            </w:ins>
            <w:r w:rsidRPr="00212A84">
              <w:rPr>
                <w:rFonts w:ascii="Arial" w:eastAsia="宋体" w:hAnsi="Arial"/>
                <w:sz w:val="18"/>
              </w:rPr>
              <w:t>POST</w:t>
            </w:r>
            <w:ins w:id="79" w:author="Huawei [AEM]" w:date="2020-10-15T12:28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6C8C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/>
                <w:sz w:val="18"/>
              </w:rPr>
              <w:t>Policy Update Notification.</w:t>
            </w:r>
          </w:p>
        </w:tc>
      </w:tr>
      <w:tr w:rsidR="00212A84" w:rsidRPr="00212A84" w14:paraId="2880538E" w14:textId="77777777" w:rsidTr="009614DB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5484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 w:cs="Arial"/>
                <w:sz w:val="18"/>
                <w:szCs w:val="18"/>
                <w:lang w:val="en-US"/>
              </w:rPr>
              <w:t>Request for termination of the policy association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F4F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/>
                <w:sz w:val="18"/>
              </w:rPr>
              <w:t>{notificationUri}/terminate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5536" w14:textId="66CEB859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80" w:author="Huawei [AEM]" w:date="2020-10-15T12:28:00Z">
              <w:r>
                <w:rPr>
                  <w:rFonts w:ascii="Arial" w:eastAsia="宋体" w:hAnsi="Arial"/>
                  <w:sz w:val="18"/>
                </w:rPr>
                <w:t>terminate (</w:t>
              </w:r>
            </w:ins>
            <w:r w:rsidRPr="00212A84">
              <w:rPr>
                <w:rFonts w:ascii="Arial" w:eastAsia="宋体" w:hAnsi="Arial"/>
                <w:sz w:val="18"/>
              </w:rPr>
              <w:t>POST</w:t>
            </w:r>
            <w:ins w:id="81" w:author="Huawei [AEM]" w:date="2020-10-16T11:33:00Z">
              <w:r w:rsidR="00B32FD7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0136" w14:textId="77777777" w:rsidR="00212A84" w:rsidRPr="00212A84" w:rsidRDefault="00212A84" w:rsidP="00212A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12A84">
              <w:rPr>
                <w:rFonts w:ascii="Arial" w:eastAsia="宋体" w:hAnsi="Arial"/>
                <w:sz w:val="18"/>
              </w:rPr>
              <w:t>Request for termination of the policy association.</w:t>
            </w:r>
          </w:p>
        </w:tc>
      </w:tr>
    </w:tbl>
    <w:p w14:paraId="61A2D13A" w14:textId="77777777" w:rsidR="008E5793" w:rsidRPr="00CD3EF7" w:rsidRDefault="008E5793" w:rsidP="00CD3EF7">
      <w:pPr>
        <w:rPr>
          <w:rFonts w:eastAsia="宋体"/>
          <w:noProof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14A4B" w14:textId="77777777" w:rsidR="00AF6F80" w:rsidRDefault="00AF6F80">
      <w:r>
        <w:separator/>
      </w:r>
    </w:p>
  </w:endnote>
  <w:endnote w:type="continuationSeparator" w:id="0">
    <w:p w14:paraId="5F7AAA92" w14:textId="77777777" w:rsidR="00AF6F80" w:rsidRDefault="00AF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9F517" w14:textId="77777777" w:rsidR="00AF6F80" w:rsidRDefault="00AF6F80">
      <w:r>
        <w:separator/>
      </w:r>
    </w:p>
  </w:footnote>
  <w:footnote w:type="continuationSeparator" w:id="0">
    <w:p w14:paraId="45961F57" w14:textId="77777777" w:rsidR="00AF6F80" w:rsidRDefault="00AF6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25A0C"/>
    <w:rsid w:val="00034C7F"/>
    <w:rsid w:val="000441F7"/>
    <w:rsid w:val="00054A4D"/>
    <w:rsid w:val="00057EBD"/>
    <w:rsid w:val="00063550"/>
    <w:rsid w:val="0006425C"/>
    <w:rsid w:val="00065406"/>
    <w:rsid w:val="00087BDF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28D7"/>
    <w:rsid w:val="00135251"/>
    <w:rsid w:val="00147449"/>
    <w:rsid w:val="001521FE"/>
    <w:rsid w:val="00155D6D"/>
    <w:rsid w:val="00166C2D"/>
    <w:rsid w:val="00166E7F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C254D"/>
    <w:rsid w:val="001D0E95"/>
    <w:rsid w:val="001F153F"/>
    <w:rsid w:val="001F24DB"/>
    <w:rsid w:val="00203493"/>
    <w:rsid w:val="0021107F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635"/>
    <w:rsid w:val="00270E4C"/>
    <w:rsid w:val="0027194B"/>
    <w:rsid w:val="00274648"/>
    <w:rsid w:val="00276A23"/>
    <w:rsid w:val="002772A1"/>
    <w:rsid w:val="0029203D"/>
    <w:rsid w:val="002947D0"/>
    <w:rsid w:val="002961B7"/>
    <w:rsid w:val="002A6239"/>
    <w:rsid w:val="002B08FE"/>
    <w:rsid w:val="002B2E37"/>
    <w:rsid w:val="002B5D4A"/>
    <w:rsid w:val="002C25C4"/>
    <w:rsid w:val="002C7E8C"/>
    <w:rsid w:val="002D168B"/>
    <w:rsid w:val="002D4DCE"/>
    <w:rsid w:val="002E2D67"/>
    <w:rsid w:val="0030151A"/>
    <w:rsid w:val="00306068"/>
    <w:rsid w:val="00310015"/>
    <w:rsid w:val="00320A2D"/>
    <w:rsid w:val="00321691"/>
    <w:rsid w:val="00337F4E"/>
    <w:rsid w:val="003500EC"/>
    <w:rsid w:val="00370928"/>
    <w:rsid w:val="00384F38"/>
    <w:rsid w:val="003928B4"/>
    <w:rsid w:val="0039744A"/>
    <w:rsid w:val="003A2AD4"/>
    <w:rsid w:val="003A331A"/>
    <w:rsid w:val="003B043B"/>
    <w:rsid w:val="003B63A5"/>
    <w:rsid w:val="003C4E49"/>
    <w:rsid w:val="003C6D80"/>
    <w:rsid w:val="003D34BB"/>
    <w:rsid w:val="003D41F9"/>
    <w:rsid w:val="003E2195"/>
    <w:rsid w:val="003F08F4"/>
    <w:rsid w:val="003F7402"/>
    <w:rsid w:val="00411562"/>
    <w:rsid w:val="004340A0"/>
    <w:rsid w:val="0045067D"/>
    <w:rsid w:val="004773BA"/>
    <w:rsid w:val="0048109F"/>
    <w:rsid w:val="00490001"/>
    <w:rsid w:val="004912EF"/>
    <w:rsid w:val="00491DED"/>
    <w:rsid w:val="00492706"/>
    <w:rsid w:val="004A7F49"/>
    <w:rsid w:val="004B539B"/>
    <w:rsid w:val="004C4472"/>
    <w:rsid w:val="004C6C02"/>
    <w:rsid w:val="004D5DF0"/>
    <w:rsid w:val="004E6CDF"/>
    <w:rsid w:val="004F1E6D"/>
    <w:rsid w:val="00502D47"/>
    <w:rsid w:val="0051197B"/>
    <w:rsid w:val="00534383"/>
    <w:rsid w:val="00553DBE"/>
    <w:rsid w:val="00555001"/>
    <w:rsid w:val="00563E71"/>
    <w:rsid w:val="00574A1F"/>
    <w:rsid w:val="00580B8B"/>
    <w:rsid w:val="0059582A"/>
    <w:rsid w:val="005A6285"/>
    <w:rsid w:val="005B159C"/>
    <w:rsid w:val="005D1130"/>
    <w:rsid w:val="005D538B"/>
    <w:rsid w:val="005F1237"/>
    <w:rsid w:val="00603965"/>
    <w:rsid w:val="0060485C"/>
    <w:rsid w:val="006124B2"/>
    <w:rsid w:val="00621D0E"/>
    <w:rsid w:val="0062401D"/>
    <w:rsid w:val="00632568"/>
    <w:rsid w:val="006352AA"/>
    <w:rsid w:val="006404EB"/>
    <w:rsid w:val="00654F90"/>
    <w:rsid w:val="006629DE"/>
    <w:rsid w:val="00663A3E"/>
    <w:rsid w:val="00670CE1"/>
    <w:rsid w:val="00671E1C"/>
    <w:rsid w:val="006739C0"/>
    <w:rsid w:val="00674595"/>
    <w:rsid w:val="006765CF"/>
    <w:rsid w:val="006771D2"/>
    <w:rsid w:val="00693983"/>
    <w:rsid w:val="00694342"/>
    <w:rsid w:val="006953C6"/>
    <w:rsid w:val="006C51A8"/>
    <w:rsid w:val="006D7AEE"/>
    <w:rsid w:val="006E0858"/>
    <w:rsid w:val="006F24F7"/>
    <w:rsid w:val="00703E05"/>
    <w:rsid w:val="00706B38"/>
    <w:rsid w:val="00716AA0"/>
    <w:rsid w:val="00732624"/>
    <w:rsid w:val="007450FF"/>
    <w:rsid w:val="0074521F"/>
    <w:rsid w:val="007455D2"/>
    <w:rsid w:val="00752D0E"/>
    <w:rsid w:val="00753069"/>
    <w:rsid w:val="00757227"/>
    <w:rsid w:val="00771DE7"/>
    <w:rsid w:val="00790749"/>
    <w:rsid w:val="007A5806"/>
    <w:rsid w:val="007B16BD"/>
    <w:rsid w:val="007B28B3"/>
    <w:rsid w:val="007B5D18"/>
    <w:rsid w:val="007B666F"/>
    <w:rsid w:val="007C33E0"/>
    <w:rsid w:val="007D7A54"/>
    <w:rsid w:val="007E0037"/>
    <w:rsid w:val="007E00C9"/>
    <w:rsid w:val="007E5DA5"/>
    <w:rsid w:val="007F18ED"/>
    <w:rsid w:val="007F35B0"/>
    <w:rsid w:val="007F74F9"/>
    <w:rsid w:val="00800145"/>
    <w:rsid w:val="00815677"/>
    <w:rsid w:val="00823A73"/>
    <w:rsid w:val="00826588"/>
    <w:rsid w:val="008275C2"/>
    <w:rsid w:val="00872169"/>
    <w:rsid w:val="008801A1"/>
    <w:rsid w:val="008808DF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C5BC1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35961"/>
    <w:rsid w:val="009502DE"/>
    <w:rsid w:val="00961755"/>
    <w:rsid w:val="00967FF4"/>
    <w:rsid w:val="0097044C"/>
    <w:rsid w:val="00975E85"/>
    <w:rsid w:val="00976A12"/>
    <w:rsid w:val="00994935"/>
    <w:rsid w:val="009971C6"/>
    <w:rsid w:val="009979BA"/>
    <w:rsid w:val="009A404E"/>
    <w:rsid w:val="009A759C"/>
    <w:rsid w:val="009B1940"/>
    <w:rsid w:val="009B45A8"/>
    <w:rsid w:val="009B46DA"/>
    <w:rsid w:val="009B6129"/>
    <w:rsid w:val="009D45DF"/>
    <w:rsid w:val="009E02E9"/>
    <w:rsid w:val="009E0BD6"/>
    <w:rsid w:val="009E65DD"/>
    <w:rsid w:val="009F59D4"/>
    <w:rsid w:val="009F657C"/>
    <w:rsid w:val="00A00600"/>
    <w:rsid w:val="00A05E35"/>
    <w:rsid w:val="00A06BCD"/>
    <w:rsid w:val="00A42D6A"/>
    <w:rsid w:val="00A96BFC"/>
    <w:rsid w:val="00AD16BA"/>
    <w:rsid w:val="00AD4024"/>
    <w:rsid w:val="00AE5CAD"/>
    <w:rsid w:val="00AF6F80"/>
    <w:rsid w:val="00B12A76"/>
    <w:rsid w:val="00B2580E"/>
    <w:rsid w:val="00B32FD7"/>
    <w:rsid w:val="00B45D4A"/>
    <w:rsid w:val="00B46C27"/>
    <w:rsid w:val="00B70A74"/>
    <w:rsid w:val="00B70E2F"/>
    <w:rsid w:val="00B7304C"/>
    <w:rsid w:val="00B746DC"/>
    <w:rsid w:val="00B80427"/>
    <w:rsid w:val="00B85B50"/>
    <w:rsid w:val="00B87286"/>
    <w:rsid w:val="00BA34FA"/>
    <w:rsid w:val="00BB321F"/>
    <w:rsid w:val="00BC2118"/>
    <w:rsid w:val="00BC3693"/>
    <w:rsid w:val="00BD5CC0"/>
    <w:rsid w:val="00BF72FD"/>
    <w:rsid w:val="00C118E3"/>
    <w:rsid w:val="00C7397F"/>
    <w:rsid w:val="00C85DA8"/>
    <w:rsid w:val="00C865B1"/>
    <w:rsid w:val="00C86E85"/>
    <w:rsid w:val="00C96F51"/>
    <w:rsid w:val="00C97E51"/>
    <w:rsid w:val="00CB28DE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51C18"/>
    <w:rsid w:val="00D5294B"/>
    <w:rsid w:val="00D614C8"/>
    <w:rsid w:val="00DB145A"/>
    <w:rsid w:val="00DB3DFB"/>
    <w:rsid w:val="00DC66D7"/>
    <w:rsid w:val="00DD14CF"/>
    <w:rsid w:val="00DD65D1"/>
    <w:rsid w:val="00DE30C4"/>
    <w:rsid w:val="00DE6D97"/>
    <w:rsid w:val="00E12097"/>
    <w:rsid w:val="00E15449"/>
    <w:rsid w:val="00E16558"/>
    <w:rsid w:val="00E203ED"/>
    <w:rsid w:val="00E21F74"/>
    <w:rsid w:val="00E2376E"/>
    <w:rsid w:val="00E242D6"/>
    <w:rsid w:val="00E46F9D"/>
    <w:rsid w:val="00E479E3"/>
    <w:rsid w:val="00E519C8"/>
    <w:rsid w:val="00E522BF"/>
    <w:rsid w:val="00E54038"/>
    <w:rsid w:val="00E55DF2"/>
    <w:rsid w:val="00E7034A"/>
    <w:rsid w:val="00EA5FA0"/>
    <w:rsid w:val="00EC3CF1"/>
    <w:rsid w:val="00EC53AC"/>
    <w:rsid w:val="00EE3E5B"/>
    <w:rsid w:val="00EF7BC4"/>
    <w:rsid w:val="00F137DB"/>
    <w:rsid w:val="00F14ED1"/>
    <w:rsid w:val="00F171EB"/>
    <w:rsid w:val="00F2497B"/>
    <w:rsid w:val="00F24CC6"/>
    <w:rsid w:val="00F25218"/>
    <w:rsid w:val="00F342AC"/>
    <w:rsid w:val="00F35C39"/>
    <w:rsid w:val="00F4100E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F9BFA-F1CF-4276-86E0-9717145FC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2020-10-25T20:59:00Z</dcterms:created>
  <dcterms:modified xsi:type="dcterms:W3CDTF">2020-10-27T10:19:00Z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